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5A068DBC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 w:rsidR="000C35B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08125D" w:rsidRPr="0008125D">
        <w:rPr>
          <w:b/>
          <w:i/>
          <w:noProof/>
          <w:sz w:val="28"/>
          <w:lang w:eastAsia="zh-CN"/>
        </w:rPr>
        <w:t>R2-2310074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3773FAF" w:rsidR="00714528" w:rsidRPr="005D1845" w:rsidRDefault="000C35BA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C35BA">
        <w:rPr>
          <w:rFonts w:ascii="Arial" w:eastAsia="Times New Roman" w:hAnsi="Arial" w:cs="Arial"/>
          <w:b/>
          <w:sz w:val="24"/>
          <w:szCs w:val="24"/>
        </w:rPr>
        <w:t>Xiamen, China, 9 – 13 October</w:t>
      </w:r>
      <w:r w:rsidR="00577819">
        <w:rPr>
          <w:rFonts w:ascii="Arial" w:eastAsia="Times New Roman" w:hAnsi="Arial" w:cs="Arial"/>
          <w:b/>
          <w:sz w:val="24"/>
          <w:szCs w:val="24"/>
        </w:rPr>
        <w:t>,</w:t>
      </w:r>
      <w:r w:rsidRPr="000C35BA">
        <w:rPr>
          <w:rFonts w:ascii="Arial" w:eastAsia="Times New Roman" w:hAnsi="Arial" w:cs="Arial"/>
          <w:b/>
          <w:sz w:val="24"/>
          <w:szCs w:val="24"/>
        </w:rPr>
        <w:t xml:space="preserve"> 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6EDA3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6416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CB0E1" w:rsidR="001E41F3" w:rsidRPr="004145E5" w:rsidRDefault="00577819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2D85B" w:rsidR="001E41F3" w:rsidRDefault="00577819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577819">
              <w:rPr>
                <w:noProof/>
              </w:rPr>
              <w:t>Running CR of TS 38.331 on UE capability for Rel-18 SL evolution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0FBA6" w:rsidR="001E41F3" w:rsidRDefault="00577819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577819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55BEA4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577819">
              <w:rPr>
                <w:noProof/>
              </w:rPr>
              <w:t>09</w:t>
            </w:r>
            <w:r w:rsidRPr="003904C3">
              <w:rPr>
                <w:noProof/>
              </w:rPr>
              <w:t>-</w:t>
            </w:r>
            <w:r w:rsidR="00577819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DB91B" w:rsidR="001E41F3" w:rsidRPr="0005621C" w:rsidRDefault="00B03598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C1D38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5A5565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E197C" w:rsidR="00FA5AAC" w:rsidRPr="00FA5AAC" w:rsidRDefault="00577819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To i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ntroduce 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UE 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capability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F3D60" w:rsidR="00735116" w:rsidRPr="00E1729B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D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efine </w:t>
            </w:r>
            <w:r w:rsidR="00577819">
              <w:rPr>
                <w:rFonts w:ascii="Arial" w:hAnsi="Arial" w:cs="Arial"/>
                <w:i/>
                <w:noProof/>
                <w:lang w:eastAsia="zh-CN"/>
              </w:rPr>
              <w:t>ca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-Sidleink-r18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="00DA2973" w:rsidRPr="00DA2973">
              <w:rPr>
                <w:rFonts w:ascii="Arial" w:hAnsi="Arial" w:cs="Arial"/>
                <w:i/>
                <w:noProof/>
                <w:lang w:eastAsia="zh-CN"/>
              </w:rPr>
              <w:t>sl-LBT-FailureDectectionRecovery-r18</w:t>
            </w:r>
            <w:r w:rsidR="00DA2973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as UE capabilities </w:t>
            </w:r>
            <w:r w:rsidR="00026625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CE2E79" w:rsidRPr="00CE2E79">
              <w:rPr>
                <w:rFonts w:ascii="Arial" w:hAnsi="Arial" w:cs="Arial"/>
                <w:i/>
                <w:noProof/>
                <w:lang w:eastAsia="zh-CN"/>
              </w:rPr>
              <w:t>SidelinkParameters</w:t>
            </w:r>
            <w:r w:rsidR="00CE2E79" w:rsidRPr="00CE2E79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E2E79"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 w:rsidR="00026625" w:rsidRPr="00CE2E79">
              <w:rPr>
                <w:rFonts w:ascii="Arial" w:hAnsi="Arial" w:cs="Arial"/>
                <w:i/>
                <w:noProof/>
                <w:lang w:eastAsia="zh-CN"/>
              </w:rPr>
              <w:t>UECapabilityInformationSidelink</w:t>
            </w:r>
            <w:r w:rsidR="00026625" w:rsidRPr="00026625">
              <w:rPr>
                <w:rFonts w:ascii="Arial" w:hAnsi="Arial" w:cs="Arial"/>
                <w:noProof/>
                <w:lang w:eastAsia="zh-CN"/>
              </w:rPr>
              <w:t xml:space="preserve"> messag</w:t>
            </w:r>
            <w:r w:rsidR="00CE2E79">
              <w:rPr>
                <w:rFonts w:ascii="Arial" w:hAnsi="Arial" w:cs="Arial"/>
                <w:noProof/>
                <w:lang w:eastAsia="zh-CN"/>
              </w:rPr>
              <w:t>es</w:t>
            </w:r>
            <w:r w:rsidRPr="00E1729B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660FE" w:rsidR="00DA69AA" w:rsidRPr="00FA5AAC" w:rsidRDefault="00E1729B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RAN2 feature for Rel-18 SL evolution is not supported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6BE0A" w:rsidR="001E41F3" w:rsidRDefault="00CE2E79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6.3.3, </w:t>
            </w:r>
            <w:r w:rsidR="00026625">
              <w:rPr>
                <w:rFonts w:eastAsia="Times New Roman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83583" w:rsidR="001E41F3" w:rsidRDefault="0057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44C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F874FD" w:rsidR="001E41F3" w:rsidRDefault="00CF1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7819">
              <w:rPr>
                <w:noProof/>
              </w:rPr>
              <w:t xml:space="preserve"> 38.306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30233EC7" w14:textId="77777777" w:rsidR="00220E63" w:rsidRPr="00220E63" w:rsidRDefault="00220E63" w:rsidP="00220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8" w:name="_Toc60777428"/>
      <w:bookmarkStart w:id="9" w:name="_Toc139045812"/>
      <w:r w:rsidRPr="00220E63">
        <w:rPr>
          <w:rFonts w:ascii="Arial" w:eastAsia="Times New Roman" w:hAnsi="Arial"/>
          <w:sz w:val="28"/>
          <w:lang w:eastAsia="ja-JP"/>
        </w:rPr>
        <w:t>6.3.3</w:t>
      </w:r>
      <w:r w:rsidRPr="00220E6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8"/>
      <w:bookmarkEnd w:id="9"/>
    </w:p>
    <w:p w14:paraId="12FEDFAA" w14:textId="60F46294" w:rsidR="00220E63" w:rsidRPr="00220E63" w:rsidRDefault="00220E63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r w:rsidRPr="00220E63">
        <w:rPr>
          <w:rFonts w:ascii="Arial" w:eastAsia="Times New Roman" w:hAnsi="Arial"/>
          <w:i/>
          <w:sz w:val="28"/>
          <w:highlight w:val="yellow"/>
          <w:lang w:eastAsia="ja-JP"/>
        </w:rPr>
        <w:t>&lt;&lt;&lt;&lt;&lt;&lt;&lt;&lt;Skipped&gt;&gt;&gt;&gt;&gt;&gt;&gt;&gt;</w:t>
      </w:r>
    </w:p>
    <w:p w14:paraId="6BC6595F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7479"/>
      <w:bookmarkStart w:id="11" w:name="_Toc139045871"/>
      <w:bookmarkStart w:id="12" w:name="_Hlk146829507"/>
      <w:r w:rsidRPr="00463945">
        <w:rPr>
          <w:rFonts w:ascii="Arial" w:eastAsia="Times New Roman" w:hAnsi="Arial"/>
          <w:sz w:val="24"/>
          <w:lang w:eastAsia="ja-JP"/>
        </w:rPr>
        <w:t>–</w:t>
      </w:r>
      <w:r w:rsidRPr="00463945">
        <w:rPr>
          <w:rFonts w:ascii="Arial" w:eastAsia="Times New Roman" w:hAnsi="Arial"/>
          <w:sz w:val="24"/>
          <w:lang w:eastAsia="ja-JP"/>
        </w:rPr>
        <w:tab/>
      </w:r>
      <w:r w:rsidRPr="00463945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10"/>
      <w:bookmarkEnd w:id="11"/>
    </w:p>
    <w:p w14:paraId="335F75C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63945">
        <w:rPr>
          <w:rFonts w:eastAsia="Malgun Gothic"/>
          <w:lang w:eastAsia="ja-JP"/>
        </w:rPr>
        <w:t xml:space="preserve">The IE </w:t>
      </w:r>
      <w:r w:rsidRPr="00463945">
        <w:rPr>
          <w:rFonts w:eastAsia="Malgun Gothic"/>
          <w:i/>
          <w:lang w:eastAsia="ja-JP"/>
        </w:rPr>
        <w:t>SidelinkParameters</w:t>
      </w:r>
      <w:r w:rsidRPr="00463945">
        <w:rPr>
          <w:rFonts w:eastAsia="Malgun Gothic"/>
          <w:lang w:eastAsia="ja-JP"/>
        </w:rPr>
        <w:t xml:space="preserve"> is used to convey capabilities related to NR and V2X sidelink communications</w:t>
      </w:r>
      <w:r w:rsidRPr="00463945">
        <w:rPr>
          <w:rFonts w:eastAsia="Times New Roman"/>
          <w:lang w:eastAsia="ja-JP"/>
        </w:rPr>
        <w:t>.</w:t>
      </w:r>
    </w:p>
    <w:p w14:paraId="7035BB8A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63945">
        <w:rPr>
          <w:rFonts w:ascii="Arial" w:eastAsia="Times New Roman" w:hAnsi="Arial"/>
          <w:b/>
          <w:i/>
          <w:iCs/>
          <w:lang w:eastAsia="ja-JP"/>
        </w:rPr>
        <w:t xml:space="preserve">SidelinkParameters </w:t>
      </w:r>
      <w:r w:rsidRPr="00463945">
        <w:rPr>
          <w:rFonts w:ascii="Arial" w:eastAsia="Times New Roman" w:hAnsi="Arial"/>
          <w:b/>
          <w:lang w:eastAsia="ja-JP"/>
        </w:rPr>
        <w:t>information element</w:t>
      </w:r>
    </w:p>
    <w:p w14:paraId="586887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14:paraId="3D1304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TAG-SIDELINKPARAMETERS-START</w:t>
      </w:r>
    </w:p>
    <w:p w14:paraId="1D9F79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A0945D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SidelinkParameters-r16 ::=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 {</w:t>
      </w:r>
    </w:p>
    <w:p w14:paraId="20C91F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ED2D52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5947DD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>}</w:t>
      </w:r>
    </w:p>
    <w:p w14:paraId="350C81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3BD5076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SidelinkParametersNR-r16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89CA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19CB3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6ADB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3150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B90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703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43FC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379D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relayParameters-r17                       RelayParameters-r17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925D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22E22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4B62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32-x: Use of new P0 parameters for open loop power control</w:t>
      </w:r>
    </w:p>
    <w:p w14:paraId="01101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p0-OLPC-Sidelink-r17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3F32C9" w14:textId="68C538F8" w:rsid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, HiSilicon" w:date="2023-09-29T09:17:00Z"/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4" w:author="Huawei, HiSilicon" w:date="2023-09-29T09:17:00Z">
        <w:r w:rsidR="00F723E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1423645" w14:textId="387E851B" w:rsidR="00F723ED" w:rsidRPr="00F723ED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, HiSilicon" w:date="2023-09-29T09:17:00Z"/>
          <w:rFonts w:ascii="Courier New" w:eastAsia="Times New Roman" w:hAnsi="Courier New"/>
          <w:noProof/>
          <w:sz w:val="16"/>
          <w:lang w:eastAsia="en-GB"/>
        </w:rPr>
      </w:pPr>
      <w:ins w:id="16" w:author="Huawei, HiSilicon" w:date="2023-09-29T09:1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4428E42F" w14:textId="32816482" w:rsidR="00F723ED" w:rsidRPr="00F723ED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, HiSilicon" w:date="2023-09-29T09:17:00Z"/>
          <w:rFonts w:ascii="Courier New" w:eastAsia="Times New Roman" w:hAnsi="Courier New"/>
          <w:noProof/>
          <w:sz w:val="16"/>
          <w:lang w:eastAsia="en-GB"/>
        </w:rPr>
      </w:pPr>
      <w:ins w:id="18" w:author="Huawei, HiSilicon" w:date="2023-09-29T09:17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9" w:author="Huawei, HiSilicon" w:date="2023-09-29T09:18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ca-Sidleink-r18                           </w:t>
        </w:r>
      </w:ins>
      <w:ins w:id="20" w:author="Huawei, HiSilicon" w:date="2023-09-29T09:38:00Z">
        <w:r w:rsidR="00AA58C9" w:rsidRPr="00AA58C9">
          <w:rPr>
            <w:rFonts w:ascii="Courier New" w:eastAsia="Times New Roman" w:hAnsi="Courier New"/>
            <w:noProof/>
            <w:sz w:val="16"/>
            <w:lang w:eastAsia="en-GB"/>
          </w:rPr>
          <w:t>ENUMERATED {supported}</w:t>
        </w:r>
      </w:ins>
      <w:ins w:id="21" w:author="Huawei, HiSilicon" w:date="2023-09-29T09:1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2" w:author="Huawei, HiSilicon" w:date="2023-09-29T09:17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OPTIONAL</w:t>
        </w:r>
      </w:ins>
    </w:p>
    <w:p w14:paraId="28F07A7C" w14:textId="0CF75F18" w:rsidR="007A6705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, HiSilicon" w:date="2023-09-29T09:22:00Z"/>
          <w:rFonts w:ascii="Courier New" w:eastAsia="Times New Roman" w:hAnsi="Courier New"/>
          <w:noProof/>
          <w:sz w:val="16"/>
          <w:lang w:eastAsia="en-GB"/>
        </w:rPr>
      </w:pPr>
      <w:ins w:id="24" w:author="Huawei, HiSilicon" w:date="2023-09-29T09:17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    ]],</w:t>
        </w:r>
      </w:ins>
    </w:p>
    <w:p w14:paraId="0907E60D" w14:textId="05C77D59" w:rsidR="00F723ED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, HiSilicon" w:date="2023-09-29T09:22:00Z"/>
          <w:rFonts w:ascii="Courier New" w:eastAsia="Times New Roman" w:hAnsi="Courier New"/>
          <w:noProof/>
          <w:sz w:val="16"/>
          <w:lang w:eastAsia="en-GB"/>
        </w:rPr>
      </w:pPr>
      <w:ins w:id="26" w:author="Huawei, HiSilicon" w:date="2023-09-29T09:2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51207641" w14:textId="68FDACD5" w:rsidR="00F723ED" w:rsidRPr="00463945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7" w:author="Huawei, HiSilicon" w:date="2023-09-29T09:2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pdcp-ParametersSidelink</w:t>
        </w:r>
      </w:ins>
      <w:ins w:id="28" w:author="Huawei, HiSilicon" w:date="2023-09-29T09:47:00Z">
        <w:r w:rsidR="009A492D"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</w:ins>
      <w:ins w:id="29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-r18         PDCP-ParametersSidelink</w:t>
        </w:r>
      </w:ins>
      <w:ins w:id="30" w:author="Huawei, HiSilicon" w:date="2023-09-29T09:48:00Z">
        <w:r w:rsidR="00A85385"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</w:ins>
      <w:ins w:id="31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32" w:author="Huawei, HiSilicon" w:date="2023-09-29T09:27:00Z">
        <w:r w:rsidR="00C50F5A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3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OPTIONAL</w:t>
        </w:r>
      </w:ins>
    </w:p>
    <w:p w14:paraId="59878BC3" w14:textId="0F7D26D6" w:rsidR="00C50F5A" w:rsidRDefault="00C50F5A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, HiSilicon" w:date="2023-09-29T09:27:00Z"/>
          <w:rFonts w:ascii="Courier New" w:eastAsia="Times New Roman" w:hAnsi="Courier New"/>
          <w:noProof/>
          <w:sz w:val="16"/>
          <w:lang w:eastAsia="en-GB"/>
        </w:rPr>
      </w:pPr>
      <w:ins w:id="35" w:author="Huawei, HiSilicon" w:date="2023-09-29T09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508C2EFF" w14:textId="15BEF346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3DA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326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SidelinkParametersEUTRA-r16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9D4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781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0D9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685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(1..maxBandsEUTRA))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BandSidelinkEUTRA-r16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10066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D2B5B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9344C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2E2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RLC-ParametersSidelink-r16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868F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0DB5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um-WithLongSN-Sidelink-r16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ACD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2A4E8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12ADB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9E18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1DA4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EA5D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BE0F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12841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1C2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5CE9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UE-SidelinkCapabilityAddXDD-Mode-r16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7E2E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BC610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E26C5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2D43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MAC-ParametersSidelinkCommon-r16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742BE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61D2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968B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E12FE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BAAC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820E67" w14:textId="027F5547" w:rsid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, HiSilicon" w:date="2023-09-28T21:44:00Z"/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9FA3533" w14:textId="4B42F072" w:rsidR="00220E63" w:rsidRPr="00220E63" w:rsidRDefault="00220E63" w:rsidP="00220E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, HiSilicon" w:date="2023-09-28T21:44:00Z"/>
          <w:rFonts w:ascii="Courier New" w:eastAsia="Times New Roman" w:hAnsi="Courier New"/>
          <w:noProof/>
          <w:sz w:val="16"/>
          <w:lang w:eastAsia="en-GB"/>
        </w:rPr>
      </w:pPr>
      <w:ins w:id="38" w:author="Huawei, HiSilicon" w:date="2023-09-28T21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2ED7ABD0" w14:textId="37D25800" w:rsidR="00220E63" w:rsidRPr="00220E63" w:rsidRDefault="00220E63" w:rsidP="00220E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, HiSilicon" w:date="2023-09-28T21:44:00Z"/>
          <w:rFonts w:ascii="Courier New" w:eastAsia="Times New Roman" w:hAnsi="Courier New"/>
          <w:noProof/>
          <w:sz w:val="16"/>
          <w:lang w:eastAsia="en-GB"/>
        </w:rPr>
      </w:pPr>
      <w:ins w:id="40" w:author="Huawei, HiSilicon" w:date="2023-09-28T21:44:00Z"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1" w:author="Huawei, HiSilicon" w:date="2023-09-28T21:45:00Z"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>sl-LBT-FailureDectectionRecovery-r18</w:t>
        </w:r>
      </w:ins>
      <w:ins w:id="42" w:author="Huawei, HiSilicon" w:date="2023-09-28T21:44:00Z"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 xml:space="preserve">      ENUMERATED {supported}                                                    OPTIONAL</w:t>
        </w:r>
      </w:ins>
    </w:p>
    <w:p w14:paraId="69F728AE" w14:textId="22E70C94" w:rsidR="00220E63" w:rsidRPr="00463945" w:rsidRDefault="00220E63" w:rsidP="00220E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3" w:author="Huawei, HiSilicon" w:date="2023-09-28T21:44:00Z"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D6F584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9AE4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4399D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MAC-ParametersSidelinkXDD-Diff-r16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2850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664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42E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1F913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12DA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29B36E" w14:textId="22533CF0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45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PDCP-ParametersSidelink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-r18 ::=   SEQUENCE {</w:t>
        </w:r>
      </w:ins>
    </w:p>
    <w:p w14:paraId="59D53A8E" w14:textId="5335ACA6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47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pdcp-DuplicationSRB-sidelink-r18    </w:t>
        </w:r>
      </w:ins>
      <w:ins w:id="48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49" w:author="Huawei, HiSilicon" w:date="2023-09-29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50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51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{supported}                 </w:t>
        </w:r>
      </w:ins>
      <w:ins w:id="52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53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OPTIONAL,</w:t>
        </w:r>
      </w:ins>
    </w:p>
    <w:p w14:paraId="6434513F" w14:textId="5D71395C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55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pdcp-DuplicationDRB-sidelink-r18       </w:t>
        </w:r>
      </w:ins>
      <w:ins w:id="56" w:author="Huawei, HiSilicon" w:date="2023-09-29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57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ENUMERATED {supported}                  </w:t>
        </w:r>
      </w:ins>
      <w:ins w:id="58" w:author="Huawei, HiSilicon" w:date="2023-09-29T09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59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OPTIONAL,</w:t>
        </w:r>
      </w:ins>
    </w:p>
    <w:p w14:paraId="461DBACC" w14:textId="77777777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61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1847E4E9" w14:textId="32DB156E" w:rsid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63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9D1FAB3" w14:textId="77777777" w:rsid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</w:p>
    <w:p w14:paraId="3248B91B" w14:textId="3A4C32DC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BandSidelinkEUTRA-r16 ::=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F2029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215A6D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15-7: Transmitting LTE sidelink mode 3 scheduled by NR Uu</w:t>
      </w:r>
    </w:p>
    <w:p w14:paraId="2527404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ADF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ms0dot625, ms0dot75, ms1,</w:t>
      </w:r>
    </w:p>
    <w:p w14:paraId="00C6CC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>ms1dot25, ms1dot5, ms1dot75, ms2, ms2dot5, ms3, ms4,</w:t>
      </w:r>
    </w:p>
    <w:p w14:paraId="65AAA3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ms5, ms6, ms8, ms10, ms20}</w:t>
      </w:r>
    </w:p>
    <w:p w14:paraId="5E5D5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AA1F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15-9: Transmitting LTE sidelink mode 4 configured by NR Uu</w:t>
      </w:r>
    </w:p>
    <w:p w14:paraId="1053DE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857B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D1A4C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BA0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BandSidelink-r16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3303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172C1D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1268509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E98E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{n16, n24, n32, n48, n64},</w:t>
      </w:r>
    </w:p>
    <w:p w14:paraId="0902E0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4E65B1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63F7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9D5E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3467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B4A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EC59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A37A20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508C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A60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D7B1F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65D3F5D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8B75D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34F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316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--15-2</w:t>
      </w:r>
    </w:p>
    <w:p w14:paraId="41A536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17833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{n8, n16},</w:t>
      </w:r>
    </w:p>
    <w:p w14:paraId="73119D6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19E0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8C3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050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2A12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198A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35EAB13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9C9F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3F25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950F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7B81AE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8FDD8F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8A1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E1CA1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12CD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--15-4</w:t>
      </w:r>
    </w:p>
    <w:p w14:paraId="0851D0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BAA7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8C61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C53F8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239E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DEAE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4379F19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52A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--15-11</w:t>
      </w:r>
    </w:p>
    <w:p w14:paraId="6AA6C7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3B2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n64},</w:t>
      </w:r>
    </w:p>
    <w:p w14:paraId="465EFB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{n4, n8, n16}</w:t>
      </w:r>
    </w:p>
    <w:p w14:paraId="44D40D0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3C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296320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D5E2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--15-15</w:t>
      </w:r>
    </w:p>
    <w:p w14:paraId="797224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5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2D495C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727632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--15-3</w:t>
      </w:r>
    </w:p>
    <w:p w14:paraId="3B8A417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1FD815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3556BE2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BCA4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9C1034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CA722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--15-5</w:t>
      </w:r>
    </w:p>
    <w:p w14:paraId="32F260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77CD3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ADD68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{time1, time2}</w:t>
      </w:r>
    </w:p>
    <w:p w14:paraId="0B077C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94FF29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--15-22</w:t>
      </w:r>
    </w:p>
    <w:p w14:paraId="4B19DBE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A14FE7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--15-23</w:t>
      </w:r>
    </w:p>
    <w:p w14:paraId="5273BA4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CBE30D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--13-1</w:t>
      </w:r>
    </w:p>
    <w:p w14:paraId="6763F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0050AA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]],</w:t>
      </w:r>
    </w:p>
    <w:p w14:paraId="31AEE39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[[</w:t>
      </w:r>
    </w:p>
    <w:p w14:paraId="1D5DF06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ue-PowerClassSidelink-r16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{pc2, pc3, spare6, spare5, spare4, spare3, spare2, spare1}</w:t>
      </w:r>
    </w:p>
    <w:p w14:paraId="37DD3BE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3D509AA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]],</w:t>
      </w:r>
    </w:p>
    <w:p w14:paraId="584A1B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[[</w:t>
      </w:r>
    </w:p>
    <w:p w14:paraId="2E1318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--32-4a</w:t>
      </w:r>
    </w:p>
    <w:p w14:paraId="2DA684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sl-TransmissionMode2-RandomResourceSelection-r17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82BAE0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6EC090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C86640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fr1-r17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AB8CD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scs-15kHz-r17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EBD94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scs-30kHz-r17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A03A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91AC85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},</w:t>
      </w:r>
    </w:p>
    <w:p w14:paraId="0383C6F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fr2-r17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17579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2B6A6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scs-120kHz-r17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40D91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}</w:t>
      </w:r>
    </w:p>
    <w:p w14:paraId="478A0B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5D9EAE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extendedCP-Mode2Random-r17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415415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1E785A8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A35E88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--32-4b</w:t>
      </w:r>
    </w:p>
    <w:p w14:paraId="512643B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400473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9B959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gNB-Sync-r17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9A57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gNB-GNSS-UE-SyncWithPriorityOnGNB-ENB-r17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A2A65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77A19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23786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--32-4c</w:t>
      </w:r>
    </w:p>
    <w:p w14:paraId="772C93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enb-sync-Sidelink-v1710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42E42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--32-5a-2</w:t>
      </w:r>
    </w:p>
    <w:p w14:paraId="7DB97F5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057F7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--32-5a-3</w:t>
      </w:r>
    </w:p>
    <w:p w14:paraId="59B8957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rx-IUC-Scheme1-NonPreferredMode2Sidelink-r17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94A5C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--32-5b-2</w:t>
      </w:r>
    </w:p>
    <w:p w14:paraId="54CF7B8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rx-IUC-Scheme2-Mode2Sidelink-r17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{n5, n15, n25, n32, n35, n45, n50, n64}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C1CB7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--32-6-1</w:t>
      </w:r>
    </w:p>
    <w:p w14:paraId="43A893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52EFF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--32-6-2</w:t>
      </w:r>
    </w:p>
    <w:p w14:paraId="67170ED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rx-IUC-Scheme1-SCI-ExplicitReq-r17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AA14BF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18ECE26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2B589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1963A4BB" w14:textId="0018A1DF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RelayParameters-r17 ::=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EB35BA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relayUE-Operation-L2-r17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1CFAE3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remoteUE-Operation-L2-r17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75C708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remoteUE-PathSwitchToIdleInactiveRelay-r17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0564D2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</w:t>
      </w:r>
    </w:p>
    <w:p w14:paraId="79DB98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787D2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73BB58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TAG-SIDELINKPARAMETERS-STOP</w:t>
      </w:r>
    </w:p>
    <w:p w14:paraId="7549A5A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14:paraId="2563FB8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463945" w:rsidRPr="00463945" w14:paraId="391D8E15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AB55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r w:rsidRPr="00463945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463945" w:rsidRPr="00463945" w14:paraId="3FAFCCEE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89E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6A18422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5655A7B8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12"/>
    <w:p w14:paraId="66578F57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33166EA0" w14:textId="122C1F29" w:rsidR="00463945" w:rsidRPr="007C1A8D" w:rsidRDefault="00463945" w:rsidP="0046394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</w:t>
      </w:r>
      <w:r w:rsidRPr="00C657A2">
        <w:rPr>
          <w:rFonts w:eastAsia="Batang"/>
          <w:bCs/>
          <w:i/>
          <w:noProof/>
          <w:sz w:val="22"/>
          <w:lang w:eastAsia="ko-KR"/>
        </w:rPr>
        <w:t xml:space="preserve"> CHANGE</w:t>
      </w:r>
    </w:p>
    <w:p w14:paraId="750B173D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410C8643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75269FF5" w14:textId="0DC45C10" w:rsid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26625">
        <w:rPr>
          <w:rFonts w:ascii="Arial" w:eastAsia="Times New Roman" w:hAnsi="Arial"/>
          <w:sz w:val="28"/>
          <w:lang w:eastAsia="ja-JP"/>
        </w:rPr>
        <w:t>6.6.2</w:t>
      </w:r>
      <w:r w:rsidRPr="00026625">
        <w:rPr>
          <w:rFonts w:ascii="Arial" w:eastAsia="Times New Roman" w:hAnsi="Arial"/>
          <w:sz w:val="28"/>
          <w:lang w:eastAsia="ja-JP"/>
        </w:rPr>
        <w:tab/>
        <w:t>Message definitions</w:t>
      </w:r>
    </w:p>
    <w:p w14:paraId="24E4BB3B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5" w:name="_Toc60777573"/>
      <w:bookmarkStart w:id="66" w:name="_Toc139046000"/>
      <w:r w:rsidRPr="00026625">
        <w:rPr>
          <w:rFonts w:ascii="Arial" w:eastAsia="Times New Roman" w:hAnsi="Arial"/>
          <w:sz w:val="24"/>
          <w:lang w:eastAsia="ja-JP"/>
        </w:rPr>
        <w:t>–</w:t>
      </w:r>
      <w:r w:rsidRPr="00026625">
        <w:rPr>
          <w:rFonts w:ascii="Arial" w:eastAsia="Times New Roman" w:hAnsi="Arial"/>
          <w:sz w:val="24"/>
          <w:lang w:eastAsia="ja-JP"/>
        </w:rPr>
        <w:tab/>
      </w:r>
      <w:r w:rsidRPr="00026625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026625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65"/>
      <w:bookmarkEnd w:id="66"/>
    </w:p>
    <w:p w14:paraId="75EF8871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 xml:space="preserve">The </w:t>
      </w:r>
      <w:r w:rsidRPr="00026625">
        <w:rPr>
          <w:rFonts w:eastAsia="Times New Roman"/>
          <w:i/>
          <w:lang w:eastAsia="ja-JP"/>
        </w:rPr>
        <w:t>UECapabilityInformation</w:t>
      </w:r>
      <w:r w:rsidRPr="00026625">
        <w:rPr>
          <w:rFonts w:eastAsia="Times New Roman"/>
          <w:i/>
          <w:noProof/>
          <w:lang w:eastAsia="ja-JP"/>
        </w:rPr>
        <w:t>Sidelink</w:t>
      </w:r>
      <w:r w:rsidRPr="00026625">
        <w:rPr>
          <w:rFonts w:eastAsia="Times New Roman"/>
          <w:lang w:eastAsia="ja-JP"/>
        </w:rPr>
        <w:t xml:space="preserve"> message is used to transfer UE radio access capabilities.</w:t>
      </w:r>
      <w:r w:rsidRPr="00026625">
        <w:rPr>
          <w:rFonts w:eastAsia="Yu Mincho"/>
          <w:lang w:eastAsia="zh-CN"/>
        </w:rPr>
        <w:t xml:space="preserve"> It is only applied to unicast of NR sidelink communication.</w:t>
      </w:r>
    </w:p>
    <w:p w14:paraId="0152583B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Signalling radio bearer:</w:t>
      </w:r>
      <w:r w:rsidRPr="00026625">
        <w:rPr>
          <w:rFonts w:eastAsia="DengXian"/>
          <w:lang w:eastAsia="zh-CN"/>
        </w:rPr>
        <w:t xml:space="preserve"> SL-SRB3</w:t>
      </w:r>
    </w:p>
    <w:p w14:paraId="4F0F889A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RLC-SAP: AM</w:t>
      </w:r>
    </w:p>
    <w:p w14:paraId="21F86C7E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lastRenderedPageBreak/>
        <w:t>Logical channel: SCCH</w:t>
      </w:r>
    </w:p>
    <w:p w14:paraId="5266D5F8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Direction: UE to UE</w:t>
      </w:r>
    </w:p>
    <w:p w14:paraId="4E2B6DC6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026625">
        <w:rPr>
          <w:rFonts w:ascii="Arial" w:eastAsia="Times New Roman" w:hAnsi="Arial"/>
          <w:b/>
          <w:i/>
          <w:iCs/>
          <w:lang w:eastAsia="ja-JP"/>
        </w:rPr>
        <w:t>UECapabilityInformation</w:t>
      </w:r>
      <w:r w:rsidRPr="00026625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r w:rsidRPr="00026625">
        <w:rPr>
          <w:rFonts w:ascii="Arial" w:eastAsia="Times New Roman" w:hAnsi="Arial"/>
          <w:b/>
          <w:lang w:eastAsia="ja-JP"/>
        </w:rPr>
        <w:t xml:space="preserve"> message</w:t>
      </w:r>
    </w:p>
    <w:p w14:paraId="731F273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D310EA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2E0AE44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E4043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832B1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3319F61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02A22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2E147FA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372D5D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78218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015B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E46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ABF69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66204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FFF2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BD0A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1A3D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82A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8F987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81DE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FF6A7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A3A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609E8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AE58A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B5C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6DA48" w14:textId="4890B7A3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ins w:id="67" w:author="Huawei, HiSilicon" w:date="2023-09-27T15:18:00Z">
        <w:r w:rsidR="00577819" w:rsidRPr="0057781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UECapabilityInformationSidelink-v1800-IEs</w:t>
        </w:r>
      </w:ins>
      <w:del w:id="68" w:author="Huawei, HiSilicon" w:date="2023-09-27T15:18:00Z">
        <w:r w:rsidRPr="00026625" w:rsidDel="0057781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026625" w:rsidDel="00577819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A1055A" w14:textId="06B24F71" w:rsid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9E56CE" w14:textId="3274CB84" w:rsidR="006019B8" w:rsidRDefault="006019B8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</w:p>
    <w:p w14:paraId="1B6CBE30" w14:textId="6DFC8E33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72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800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-IEs ::=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5C8FC5F" w14:textId="243299C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74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5" w:author="Huawei, HiSilicon" w:date="2023-09-27T11:00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ca</w:t>
        </w:r>
      </w:ins>
      <w:ins w:id="76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77" w:author="Huawei, HiSilicon" w:date="2023-09-27T15:18:00Z">
        <w:r w:rsidR="00577819"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78" w:author="Huawei, HiSilicon" w:date="2023-09-27T11:00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idleink</w:t>
        </w:r>
      </w:ins>
      <w:ins w:id="79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</w:ins>
      <w:ins w:id="80" w:author="Huawei, HiSilicon" w:date="2023-09-27T11:00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81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</w:ins>
      <w:ins w:id="82" w:author="Huawei, HiSilicon" w:date="2023-09-27T11:01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83" w:author="Huawei, HiSilicon" w:date="2023-09-29T09:38:00Z">
        <w:r w:rsidR="00AA58C9" w:rsidRPr="00AA58C9">
          <w:rPr>
            <w:rFonts w:ascii="Courier New" w:eastAsia="Times New Roman" w:hAnsi="Courier New"/>
            <w:noProof/>
            <w:sz w:val="16"/>
            <w:lang w:eastAsia="en-GB"/>
          </w:rPr>
          <w:t>ENUMERATED {supported}</w:t>
        </w:r>
      </w:ins>
      <w:ins w:id="84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</w:t>
        </w:r>
      </w:ins>
      <w:ins w:id="85" w:author="Huawei, HiSilicon" w:date="2023-09-27T11:02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86" w:author="Huawei, HiSilicon" w:date="2023-09-27T10:58:00Z"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F27DB1E" w14:textId="3BBD2621" w:rsidR="00DA2973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, HiSilicon" w:date="2023-09-27T15:42:00Z"/>
          <w:rFonts w:ascii="Courier New" w:eastAsia="Times New Roman" w:hAnsi="Courier New"/>
          <w:noProof/>
          <w:sz w:val="16"/>
          <w:lang w:eastAsia="en-GB"/>
        </w:rPr>
      </w:pPr>
      <w:ins w:id="88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9" w:author="Huawei, HiSilicon" w:date="2023-09-27T15:42:00Z">
        <w:r w:rsidR="00DA2973" w:rsidRPr="00DA2973">
          <w:rPr>
            <w:rFonts w:ascii="Courier New" w:eastAsia="Times New Roman" w:hAnsi="Courier New"/>
            <w:noProof/>
            <w:sz w:val="16"/>
            <w:lang w:eastAsia="en-GB"/>
          </w:rPr>
          <w:t>mac-ParametersSidelink-r1</w:t>
        </w:r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="00DA2973"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DA2973" w:rsidRPr="00DA2973">
          <w:rPr>
            <w:rFonts w:ascii="Courier New" w:eastAsia="Times New Roman" w:hAnsi="Courier New"/>
            <w:noProof/>
            <w:sz w:val="16"/>
            <w:lang w:eastAsia="en-GB"/>
          </w:rPr>
          <w:t>MAC-ParametersSidelink-r1</w:t>
        </w:r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="00DA2973"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OPTIONAL,</w:t>
        </w:r>
      </w:ins>
    </w:p>
    <w:p w14:paraId="7A86A68B" w14:textId="52167DD5" w:rsidR="006019B8" w:rsidRPr="00026625" w:rsidRDefault="00DA2973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91" w:author="Huawei, HiSilicon" w:date="2023-09-27T15:4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2" w:author="Huawei, HiSilicon" w:date="2023-09-27T11:02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pdcp-ParametersSidelink-r1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PDCP-ParametersSidelink-r1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93" w:author="Huawei, HiSilicon" w:date="2023-09-27T10:58:00Z">
        <w:r w:rsidR="006019B8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</w:t>
        </w:r>
      </w:ins>
      <w:ins w:id="94" w:author="Huawei, HiSilicon" w:date="2023-09-27T11:02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95" w:author="Huawei, HiSilicon" w:date="2023-09-27T10:58:00Z">
        <w:r w:rsidR="006019B8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6019B8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AB02121" w14:textId="7777777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97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       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1F3A190" w14:textId="7777777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99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5B06703" w14:textId="6F375655" w:rsidR="006019B8" w:rsidRDefault="006019B8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</w:p>
    <w:p w14:paraId="05DD9A10" w14:textId="7EE26A1B" w:rsidR="00DA2973" w:rsidRPr="00DA2973" w:rsidRDefault="00DA2973" w:rsidP="00DA29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, HiSilicon" w:date="2023-09-27T15:43:00Z"/>
          <w:rFonts w:ascii="Courier New" w:eastAsia="Times New Roman" w:hAnsi="Courier New"/>
          <w:noProof/>
          <w:sz w:val="16"/>
          <w:lang w:eastAsia="en-GB"/>
        </w:rPr>
      </w:pPr>
      <w:ins w:id="102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>MAC-ParametersSidelink-r1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</w:ins>
      <w:ins w:id="103" w:author="Huawei, HiSilicon" w:date="2023-09-27T15:4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  <w:ins w:id="104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05" w:author="Huawei, HiSilicon" w:date="2023-09-27T15:4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106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216C0B37" w14:textId="0B9E8D94" w:rsidR="00DA2973" w:rsidRPr="00DA2973" w:rsidRDefault="00DA2973" w:rsidP="00DA29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, HiSilicon" w:date="2023-09-27T15:43:00Z"/>
          <w:rFonts w:ascii="Courier New" w:eastAsia="Times New Roman" w:hAnsi="Courier New"/>
          <w:noProof/>
          <w:sz w:val="16"/>
          <w:lang w:eastAsia="en-GB"/>
        </w:rPr>
      </w:pPr>
      <w:ins w:id="108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09" w:author="Huawei, HiSilicon" w:date="2023-09-27T15:47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>sl-LBT-FailureDectectionRecovery-r18</w:t>
        </w:r>
      </w:ins>
      <w:ins w:id="110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111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12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ENUMERATED {supported}                                                OPTIONAL,</w:t>
        </w:r>
      </w:ins>
    </w:p>
    <w:p w14:paraId="48F707AF" w14:textId="77777777" w:rsidR="00DA2973" w:rsidRPr="00DA2973" w:rsidRDefault="00DA2973" w:rsidP="00DA29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, HiSilicon" w:date="2023-09-27T15:43:00Z"/>
          <w:rFonts w:ascii="Courier New" w:eastAsia="Times New Roman" w:hAnsi="Courier New"/>
          <w:noProof/>
          <w:sz w:val="16"/>
          <w:lang w:eastAsia="en-GB"/>
        </w:rPr>
      </w:pPr>
      <w:ins w:id="114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78878C04" w14:textId="47EEA216" w:rsidR="00DA2973" w:rsidRDefault="00DA2973" w:rsidP="00DA29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, HiSilicon" w:date="2023-09-27T15:43:00Z"/>
          <w:rFonts w:ascii="Courier New" w:eastAsia="Times New Roman" w:hAnsi="Courier New"/>
          <w:noProof/>
          <w:sz w:val="16"/>
          <w:lang w:eastAsia="en-GB"/>
        </w:rPr>
      </w:pPr>
      <w:ins w:id="116" w:author="Huawei, HiSilicon" w:date="2023-09-27T15:43:00Z">
        <w:r w:rsidRPr="00DA297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BAF8A20" w14:textId="77777777" w:rsidR="00DA2973" w:rsidRDefault="00DA2973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uawei, HiSilicon" w:date="2023-09-27T15:43:00Z"/>
          <w:rFonts w:ascii="Courier New" w:eastAsia="Times New Roman" w:hAnsi="Courier New"/>
          <w:noProof/>
          <w:sz w:val="16"/>
          <w:lang w:eastAsia="en-GB"/>
        </w:rPr>
      </w:pPr>
    </w:p>
    <w:p w14:paraId="180CE632" w14:textId="56A633E8" w:rsidR="00A53041" w:rsidRPr="00026625" w:rsidRDefault="00A53041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119" w:author="Huawei, HiSilicon" w:date="2023-09-27T11:04:00Z">
        <w:r>
          <w:rPr>
            <w:rFonts w:ascii="Courier New" w:eastAsia="Times New Roman" w:hAnsi="Courier New"/>
            <w:noProof/>
            <w:sz w:val="16"/>
            <w:lang w:eastAsia="en-GB"/>
          </w:rPr>
          <w:t>PDCP</w:t>
        </w:r>
      </w:ins>
      <w:ins w:id="120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-ParametersSidelink-r1</w:t>
        </w:r>
      </w:ins>
      <w:ins w:id="121" w:author="Huawei, HiSilicon" w:date="2023-09-27T11:04:00Z"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22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</w:ins>
      <w:ins w:id="123" w:author="Huawei, HiSilicon" w:date="2023-09-27T15:47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124" w:author="Huawei, HiSilicon" w:date="2023-09-27T15:48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25" w:author="Huawei, HiSilicon" w:date="2023-09-27T15:49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26" w:author="Huawei, HiSilicon" w:date="2023-09-27T15:48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27" w:author="Huawei, HiSilicon" w:date="2023-09-27T11:03:00Z"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43757E3" w14:textId="19C55227" w:rsidR="00A53041" w:rsidRDefault="00DA2973" w:rsidP="00DA29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Huawei, HiSilicon" w:date="2023-09-27T11:05:00Z"/>
          <w:rFonts w:ascii="Courier New" w:eastAsia="Times New Roman" w:hAnsi="Courier New"/>
          <w:noProof/>
          <w:sz w:val="16"/>
          <w:lang w:eastAsia="en-GB"/>
        </w:rPr>
      </w:pPr>
      <w:ins w:id="129" w:author="Huawei, HiSilicon" w:date="2023-09-27T15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30" w:author="Huawei, HiSilicon" w:date="2023-09-27T11:06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pdcp-DuplicationSRB-sidelink-r18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131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32" w:author="Huawei, HiSilicon" w:date="2023-09-27T11:06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E9C2FF" w14:textId="78120DB7" w:rsidR="00A53041" w:rsidRPr="00026625" w:rsidRDefault="00DA29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Huawei, HiSilicon" w:date="2023-09-27T11:03:00Z"/>
          <w:rFonts w:ascii="Courier New" w:eastAsia="Times New Roman" w:hAnsi="Courier New"/>
          <w:noProof/>
          <w:sz w:val="16"/>
          <w:lang w:eastAsia="en-GB"/>
        </w:rPr>
        <w:pPrChange w:id="134" w:author="Huawei, HiSilicon" w:date="2023-09-27T15:5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="390"/>
            <w:textAlignment w:val="baseline"/>
          </w:pPr>
        </w:pPrChange>
      </w:pPr>
      <w:ins w:id="135" w:author="Huawei, HiSilicon" w:date="2023-09-27T15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36" w:author="Huawei, HiSilicon" w:date="2023-09-27T11:04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pdcp-Duplication</w:t>
        </w:r>
      </w:ins>
      <w:ins w:id="137" w:author="Huawei, HiSilicon" w:date="2023-09-27T11:06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ins w:id="138" w:author="Huawei, HiSilicon" w:date="2023-09-27T11:04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RB-sidelink-r18</w:t>
        </w:r>
      </w:ins>
      <w:ins w:id="139" w:author="Huawei, HiSilicon" w:date="2023-09-27T11:03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40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41" w:author="Huawei, HiSilicon" w:date="2023-09-27T11:03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</w:ins>
      <w:ins w:id="142" w:author="Huawei, HiSilicon" w:date="2023-09-27T11:06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</w:ins>
      <w:ins w:id="143" w:author="Huawei, HiSilicon" w:date="2023-09-27T11:03:00Z"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228AE53" w14:textId="77777777" w:rsidR="00A53041" w:rsidRPr="00026625" w:rsidRDefault="00A53041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145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38F7DE03" w14:textId="4EF3FADB" w:rsidR="00A53041" w:rsidRPr="00026625" w:rsidRDefault="00A53041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6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45717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331FD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5A0B9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7C9E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D43A3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C92C8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F6416" w14:textId="2EF1C3DD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 rel16, rel17, </w:t>
      </w:r>
      <w:del w:id="147" w:author="Huawei, HiSilicon" w:date="2023-09-27T15:52:00Z">
        <w:r w:rsidRPr="00026625" w:rsidDel="0092790D">
          <w:rPr>
            <w:rFonts w:ascii="Courier New" w:eastAsia="Times New Roman" w:hAnsi="Courier New"/>
            <w:noProof/>
            <w:sz w:val="16"/>
            <w:lang w:eastAsia="en-GB"/>
          </w:rPr>
          <w:delText>spare6</w:delText>
        </w:r>
      </w:del>
      <w:ins w:id="148" w:author="Huawei, HiSilicon" w:date="2023-09-27T15:52:00Z">
        <w:r w:rsidR="0092790D">
          <w:rPr>
            <w:rFonts w:ascii="Courier New" w:eastAsia="Times New Roman" w:hAnsi="Courier New"/>
            <w:noProof/>
            <w:sz w:val="16"/>
            <w:lang w:eastAsia="en-GB"/>
          </w:rPr>
          <w:t>rel18</w:t>
        </w:r>
      </w:ins>
      <w:ins w:id="149" w:author="Huawei, HiSilicon" w:date="2023-09-28T21:27:00Z">
        <w:r w:rsidR="00AF5AD1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r w:rsidRPr="00026625">
        <w:rPr>
          <w:rFonts w:ascii="Courier New" w:eastAsia="Times New Roman" w:hAnsi="Courier New"/>
          <w:noProof/>
          <w:sz w:val="16"/>
          <w:lang w:eastAsia="en-GB"/>
        </w:rPr>
        <w:t>, spare5, spare4, spare3, spare2, spare1, ... }</w:t>
      </w:r>
    </w:p>
    <w:p w14:paraId="0D6F565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4F2F5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865F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B84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ACCAB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E8C1D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6131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5BABE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FE59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6476CC7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8F7E9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67F88D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535A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29B1E8C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3C0E8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05608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6953EF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7D7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4BE87C3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F1B7A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1E3BB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56C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8599E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26E3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49BFF18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148B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3D6F86A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7A8E476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723B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02454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788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5134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E200D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6A47BE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2981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1F98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EB95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5E802E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7E1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26CD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156C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6C8B030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F412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A73AF3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AB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5B2B3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955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29C6A6E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DC62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6A6D48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31DA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190539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804E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2F61D02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AB9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3D1984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08B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E062F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4221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717C7E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C003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52822D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6E50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5A2D4B0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632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1520417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D1C3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07B078F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1CA54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1DFD1B3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0ABE7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39A3C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4C43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675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068AFBD7" w14:textId="4430393B" w:rsidR="00436139" w:rsidRPr="005A5565" w:rsidRDefault="00026625" w:rsidP="005A55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02662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7F425" w14:textId="77777777" w:rsidR="001E5B15" w:rsidRDefault="001E5B15">
      <w:r>
        <w:separator/>
      </w:r>
    </w:p>
  </w:endnote>
  <w:endnote w:type="continuationSeparator" w:id="0">
    <w:p w14:paraId="76F872D1" w14:textId="77777777" w:rsidR="001E5B15" w:rsidRDefault="001E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E541F" w14:textId="77777777" w:rsidR="001E5B15" w:rsidRDefault="001E5B15">
      <w:r>
        <w:separator/>
      </w:r>
    </w:p>
  </w:footnote>
  <w:footnote w:type="continuationSeparator" w:id="0">
    <w:p w14:paraId="512BBB61" w14:textId="77777777" w:rsidR="001E5B15" w:rsidRDefault="001E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3945" w:rsidRDefault="00463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3945" w:rsidRDefault="004639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3945" w:rsidRDefault="00463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3945" w:rsidRDefault="00463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6625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125D"/>
    <w:rsid w:val="00087046"/>
    <w:rsid w:val="0009381D"/>
    <w:rsid w:val="000A3279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4A4C"/>
    <w:rsid w:val="001659AC"/>
    <w:rsid w:val="00173BF7"/>
    <w:rsid w:val="00174903"/>
    <w:rsid w:val="00185B1D"/>
    <w:rsid w:val="001868B1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1E5B15"/>
    <w:rsid w:val="00215AE2"/>
    <w:rsid w:val="00215CCF"/>
    <w:rsid w:val="00220E63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64160"/>
    <w:rsid w:val="00372547"/>
    <w:rsid w:val="00373E23"/>
    <w:rsid w:val="00374DD4"/>
    <w:rsid w:val="00377821"/>
    <w:rsid w:val="0038456C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3945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77819"/>
    <w:rsid w:val="005816BC"/>
    <w:rsid w:val="00592B26"/>
    <w:rsid w:val="00592D74"/>
    <w:rsid w:val="005A5565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19B8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7355D"/>
    <w:rsid w:val="0068132E"/>
    <w:rsid w:val="00690493"/>
    <w:rsid w:val="00692CFC"/>
    <w:rsid w:val="00695808"/>
    <w:rsid w:val="006B46FB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476D6"/>
    <w:rsid w:val="0075011D"/>
    <w:rsid w:val="007623EE"/>
    <w:rsid w:val="00764A15"/>
    <w:rsid w:val="007736E9"/>
    <w:rsid w:val="00777D66"/>
    <w:rsid w:val="00785A5F"/>
    <w:rsid w:val="00792342"/>
    <w:rsid w:val="00797431"/>
    <w:rsid w:val="007977A8"/>
    <w:rsid w:val="00797E7C"/>
    <w:rsid w:val="007A060D"/>
    <w:rsid w:val="007A239B"/>
    <w:rsid w:val="007A6705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2790D"/>
    <w:rsid w:val="00934032"/>
    <w:rsid w:val="00941E30"/>
    <w:rsid w:val="00941FE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92D"/>
    <w:rsid w:val="009A4B8D"/>
    <w:rsid w:val="009A5753"/>
    <w:rsid w:val="009A579D"/>
    <w:rsid w:val="009B3CAC"/>
    <w:rsid w:val="009B41A0"/>
    <w:rsid w:val="009C4582"/>
    <w:rsid w:val="009C4711"/>
    <w:rsid w:val="009C4C6F"/>
    <w:rsid w:val="009D0A61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3041"/>
    <w:rsid w:val="00A54316"/>
    <w:rsid w:val="00A56385"/>
    <w:rsid w:val="00A64578"/>
    <w:rsid w:val="00A66259"/>
    <w:rsid w:val="00A7185F"/>
    <w:rsid w:val="00A76603"/>
    <w:rsid w:val="00A7671C"/>
    <w:rsid w:val="00A83F7A"/>
    <w:rsid w:val="00A85385"/>
    <w:rsid w:val="00A93D39"/>
    <w:rsid w:val="00A969D3"/>
    <w:rsid w:val="00AA2CBC"/>
    <w:rsid w:val="00AA58C9"/>
    <w:rsid w:val="00AA64F2"/>
    <w:rsid w:val="00AA6C08"/>
    <w:rsid w:val="00AA7CAB"/>
    <w:rsid w:val="00AB3B17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AF5AD1"/>
    <w:rsid w:val="00B00D1B"/>
    <w:rsid w:val="00B03598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C5395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50F5A"/>
    <w:rsid w:val="00C66BA2"/>
    <w:rsid w:val="00C75DB0"/>
    <w:rsid w:val="00C90388"/>
    <w:rsid w:val="00C90796"/>
    <w:rsid w:val="00C947B1"/>
    <w:rsid w:val="00C95985"/>
    <w:rsid w:val="00C968FA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E2E79"/>
    <w:rsid w:val="00CF1FF0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2973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B6F"/>
    <w:rsid w:val="00E636A2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E90"/>
    <w:rsid w:val="00F44698"/>
    <w:rsid w:val="00F46396"/>
    <w:rsid w:val="00F47BC8"/>
    <w:rsid w:val="00F50096"/>
    <w:rsid w:val="00F5175C"/>
    <w:rsid w:val="00F6056A"/>
    <w:rsid w:val="00F62D92"/>
    <w:rsid w:val="00F6609B"/>
    <w:rsid w:val="00F723ED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9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81848-87B4-4137-A883-16A39D41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739</TotalTime>
  <Pages>9</Pages>
  <Words>3676</Words>
  <Characters>20954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9</cp:revision>
  <cp:lastPrinted>1900-01-01T00:00:00Z</cp:lastPrinted>
  <dcterms:created xsi:type="dcterms:W3CDTF">2023-09-28T19:31:00Z</dcterms:created>
  <dcterms:modified xsi:type="dcterms:W3CDTF">2023-09-29T07:55:00Z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(3)QI7ESnHR1E5Jhj0gzxLF8FwDiB4D0n7E0PFowG5xlJ7KVyjeJQDeg/CwOoU4mWVKmhDbTwsW
QUfowTObRp5Dm7MSfKeeONQYAjSEtQFDSXZ0visczrNshcIr8vQ2TjuzMk79jVFZkmOu5emt
SW5mO0hb6OiMne5lIYFVS/sl6x+1OzZRScOpRZNKvZHt2xibk29MW/RtpgQYuiHlI4627yOM
5oY57ePTvuEX+AsD2c</vt:lpwstr>
  </property>
  <property fmtid="{D5CDD505-2E9C-101B-9397-08002B2CF9AE}" pid="22" name="_2015_ms_pID_7253431">
    <vt:lpwstr>F4BiR+5ZyjrE+8MBGDfgSxs+d1rSBqn3kH/yjgoVGStXBd3C1wW59x
0AF8s3uNUtg2dOWA4zN+qKu8J24nhJIEhwEwIUzaXM9dTWlS2d5kGevzq5w4Ho4K50nFnzlj
0XvXRsYmjdRu9CYJJmpC0LEWVF1/ElD/qvApvDSr9rGOOx0SlFE+H5Qw8SzHetmnf2QdovHB
nT2FJ3SYBiuY0rL+A32QHsnhtn9TtUfgLM0d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1695713033</vt:lpwstr>
  </property>
</Properties>
</file>